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02AFF" w14:textId="675F856A" w:rsidR="00B633C6" w:rsidRPr="005F0C06" w:rsidRDefault="0077462A" w:rsidP="00E25A66">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 xml:space="preserve">SA WG2 Meeting </w:t>
      </w:r>
      <w:r w:rsidRPr="001018EC">
        <w:rPr>
          <w:rFonts w:ascii="Arial" w:hAnsi="Arial" w:cs="Arial"/>
          <w:b/>
          <w:bCs/>
          <w:sz w:val="24"/>
        </w:rPr>
        <w:t>#160-Ad Hoc-e</w:t>
      </w:r>
      <w:r w:rsidR="00B633C6" w:rsidRPr="005F0C06">
        <w:rPr>
          <w:rFonts w:ascii="Arial" w:eastAsia="Arial Unicode MS" w:hAnsi="Arial" w:cs="Arial"/>
          <w:b/>
          <w:bCs/>
          <w:color w:val="000000"/>
          <w:lang w:eastAsia="ja-JP"/>
        </w:rPr>
        <w:tab/>
        <w:t>S2-</w:t>
      </w:r>
      <w:bookmarkStart w:id="0" w:name="_GoBack"/>
      <w:bookmarkEnd w:id="0"/>
      <w:r w:rsidR="00530565" w:rsidRPr="00530565">
        <w:rPr>
          <w:rFonts w:ascii="Arial" w:eastAsia="Arial Unicode MS" w:hAnsi="Arial" w:cs="Arial"/>
          <w:b/>
          <w:bCs/>
          <w:color w:val="000000"/>
          <w:lang w:eastAsia="zh-CN"/>
        </w:rPr>
        <w:t>2400627</w:t>
      </w:r>
    </w:p>
    <w:p w14:paraId="4DDE55D9" w14:textId="2C4D5CE4" w:rsidR="00B633C6" w:rsidRPr="005F0C06" w:rsidRDefault="0077462A" w:rsidP="00B633C6">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E-meeting, January 22 – 29, 2024</w:t>
      </w:r>
      <w:r w:rsidR="00B633C6" w:rsidRPr="005F0C06">
        <w:rPr>
          <w:rFonts w:ascii="Arial" w:eastAsia="Arial Unicode MS" w:hAnsi="Arial" w:cs="Arial"/>
          <w:b/>
          <w:bCs/>
          <w:color w:val="000000"/>
          <w:lang w:eastAsia="ja-JP"/>
        </w:rPr>
        <w:tab/>
      </w:r>
      <w:r w:rsidR="00B633C6" w:rsidRPr="005F0C06">
        <w:rPr>
          <w:rFonts w:ascii="Arial" w:eastAsia="Malgun Gothic" w:hAnsi="Arial" w:cs="Arial"/>
          <w:b/>
          <w:bCs/>
          <w:color w:val="0000FF"/>
          <w:lang w:eastAsia="ja-JP"/>
        </w:rPr>
        <w:t>(revision of S2-</w:t>
      </w:r>
      <w:r w:rsidRPr="0077462A">
        <w:rPr>
          <w:rFonts w:ascii="Arial" w:eastAsia="Malgun Gothic" w:hAnsi="Arial" w:cs="Arial"/>
          <w:b/>
          <w:bCs/>
          <w:color w:val="0000FF"/>
          <w:lang w:eastAsia="ja-JP"/>
        </w:rPr>
        <w:t>2312231</w:t>
      </w:r>
      <w:r w:rsidR="00B633C6"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123DB7"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73DC8829" w:rsidR="001E41F3" w:rsidRPr="0053729A" w:rsidRDefault="007B0026" w:rsidP="00547111">
            <w:pPr>
              <w:pStyle w:val="CRCoverPage"/>
              <w:spacing w:after="0"/>
              <w:rPr>
                <w:noProof/>
              </w:rPr>
            </w:pPr>
            <w:r>
              <w:rPr>
                <w:b/>
                <w:noProof/>
                <w:sz w:val="28"/>
              </w:rPr>
              <w:t>4336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639C29" w:rsidR="001E41F3" w:rsidRPr="00410371" w:rsidRDefault="0077462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D93109" w:rsidR="001E41F3" w:rsidRPr="00410371" w:rsidRDefault="00123DB7">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18</w:t>
            </w:r>
            <w:r w:rsidR="00F40105">
              <w:rPr>
                <w:b/>
                <w:noProof/>
                <w:sz w:val="28"/>
              </w:rPr>
              <w:t>.</w:t>
            </w:r>
            <w:r w:rsidR="0077462A">
              <w:rPr>
                <w:b/>
                <w:noProof/>
                <w:sz w:val="28"/>
              </w:rPr>
              <w:t>4</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A82E8" w:rsidR="001E41F3" w:rsidRDefault="00FB27B5">
            <w:pPr>
              <w:pStyle w:val="CRCoverPage"/>
              <w:spacing w:after="0"/>
              <w:ind w:left="100"/>
              <w:rPr>
                <w:noProof/>
              </w:rPr>
            </w:pPr>
            <w:r>
              <w:rPr>
                <w:noProof/>
                <w:lang w:eastAsia="zh-CN"/>
              </w:rPr>
              <w:t>Correction of PCF for session r</w:t>
            </w:r>
            <w:r w:rsidR="00C03BA4">
              <w:rPr>
                <w:noProof/>
                <w:lang w:eastAsia="zh-CN"/>
              </w:rPr>
              <w:t>eceiv</w:t>
            </w:r>
            <w:r>
              <w:rPr>
                <w:noProof/>
                <w:lang w:eastAsia="zh-CN"/>
              </w:rPr>
              <w:t>es</w:t>
            </w:r>
            <w:r w:rsidR="00C03BA4">
              <w:rPr>
                <w:noProof/>
                <w:lang w:eastAsia="zh-CN"/>
              </w:rPr>
              <w:t xml:space="preserve"> PCF</w:t>
            </w:r>
            <w:r>
              <w:rPr>
                <w:noProof/>
                <w:lang w:eastAsia="zh-CN"/>
              </w:rPr>
              <w:t xml:space="preserve"> (PCF for UE)</w:t>
            </w:r>
            <w:r w:rsidR="00C03BA4">
              <w:rPr>
                <w:noProof/>
                <w:lang w:eastAsia="zh-CN"/>
              </w:rPr>
              <w:t xml:space="preserve"> binding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123DB7"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BEE5D6" w:rsidR="001E41F3" w:rsidRDefault="0051569C">
            <w:pPr>
              <w:pStyle w:val="CRCoverPage"/>
              <w:spacing w:after="0"/>
              <w:ind w:left="100"/>
              <w:rPr>
                <w:noProof/>
              </w:rPr>
            </w:pPr>
            <w:proofErr w:type="spellStart"/>
            <w:r w:rsidRPr="0051569C">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6D78E8" w:rsidR="001E41F3" w:rsidRDefault="00123DB7">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210DE7">
              <w:rPr>
                <w:noProof/>
              </w:rPr>
              <w:t>4</w:t>
            </w:r>
            <w:r w:rsidR="004D6E4D">
              <w:rPr>
                <w:noProof/>
              </w:rPr>
              <w:t>-</w:t>
            </w:r>
            <w:r w:rsidR="00210DE7">
              <w:rPr>
                <w:noProof/>
              </w:rPr>
              <w:t>0</w:t>
            </w:r>
            <w:r w:rsidR="009857AE">
              <w:rPr>
                <w:noProof/>
              </w:rPr>
              <w:t>1</w:t>
            </w:r>
            <w:r w:rsidR="004D6E4D">
              <w:rPr>
                <w:noProof/>
              </w:rPr>
              <w:t>-</w:t>
            </w:r>
            <w:r>
              <w:rPr>
                <w:noProof/>
              </w:rPr>
              <w:fldChar w:fldCharType="end"/>
            </w:r>
            <w:r w:rsidR="00032362">
              <w:rPr>
                <w:noProof/>
              </w:rPr>
              <w:t>0</w:t>
            </w:r>
            <w:r w:rsidR="00210DE7">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0B15FA" w:rsidR="001E41F3" w:rsidRDefault="006A2B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123DB7">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E53DB" w14:textId="06C2A3DF" w:rsidR="00F46595" w:rsidRDefault="00523EA5" w:rsidP="002B4F12">
            <w:pPr>
              <w:pStyle w:val="CRCoverPage"/>
              <w:spacing w:after="0"/>
              <w:ind w:left="100"/>
              <w:rPr>
                <w:lang w:eastAsia="zh-CN"/>
              </w:rPr>
            </w:pPr>
            <w:r>
              <w:t xml:space="preserve">In section </w:t>
            </w:r>
            <w:r>
              <w:rPr>
                <w:lang w:eastAsia="zh-CN"/>
              </w:rPr>
              <w:t xml:space="preserve">4.16.16.1, </w:t>
            </w:r>
            <w:r w:rsidR="00D8131A">
              <w:rPr>
                <w:lang w:eastAsia="zh-CN"/>
              </w:rPr>
              <w:t xml:space="preserve">there defines two method to establish the interaction between PCF for UE and PCF for session. </w:t>
            </w:r>
          </w:p>
          <w:p w14:paraId="7415660B" w14:textId="73F8B180" w:rsidR="00D8131A" w:rsidRDefault="00D8131A" w:rsidP="002B4F12">
            <w:pPr>
              <w:pStyle w:val="CRCoverPage"/>
              <w:spacing w:after="0"/>
              <w:ind w:left="100"/>
              <w:rPr>
                <w:lang w:eastAsia="zh-CN"/>
              </w:rPr>
            </w:pPr>
          </w:p>
          <w:p w14:paraId="26BE5EEF" w14:textId="6C240C5B" w:rsidR="00D8131A" w:rsidRDefault="00D8131A" w:rsidP="002B4F12">
            <w:pPr>
              <w:pStyle w:val="CRCoverPage"/>
              <w:spacing w:after="0"/>
              <w:ind w:left="100"/>
            </w:pPr>
            <w:r>
              <w:rPr>
                <w:lang w:eastAsia="zh-CN"/>
              </w:rPr>
              <w:t>One option is, the PCF for UE</w:t>
            </w:r>
            <w:r>
              <w:t xml:space="preserve"> </w:t>
            </w:r>
            <w:r w:rsidRPr="00D8131A">
              <w:rPr>
                <w:lang w:eastAsia="zh-CN"/>
              </w:rPr>
              <w:t xml:space="preserve">passively receives a notification from the </w:t>
            </w:r>
            <w:r>
              <w:rPr>
                <w:lang w:eastAsia="zh-CN"/>
              </w:rPr>
              <w:t xml:space="preserve">PCF for session in step 5b. After that, in step 6, </w:t>
            </w:r>
            <w:r>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
          <w:p w14:paraId="3DFAEDE1" w14:textId="5E849D17" w:rsidR="00D8131A" w:rsidRDefault="00D8131A" w:rsidP="002B4F12">
            <w:pPr>
              <w:pStyle w:val="CRCoverPage"/>
              <w:spacing w:after="0"/>
              <w:ind w:left="100"/>
              <w:rPr>
                <w:lang w:eastAsia="zh-CN"/>
              </w:rPr>
            </w:pPr>
          </w:p>
          <w:p w14:paraId="208B58B8" w14:textId="62BDADA8" w:rsidR="00D8131A" w:rsidRDefault="00D8131A" w:rsidP="002B4F12">
            <w:pPr>
              <w:pStyle w:val="CRCoverPage"/>
              <w:spacing w:after="0"/>
              <w:ind w:left="100"/>
              <w:rPr>
                <w:lang w:eastAsia="zh-CN"/>
              </w:rPr>
            </w:pPr>
            <w:r>
              <w:rPr>
                <w:rFonts w:hint="eastAsia"/>
                <w:lang w:eastAsia="zh-CN"/>
              </w:rPr>
              <w:t>B</w:t>
            </w:r>
            <w:r>
              <w:rPr>
                <w:lang w:eastAsia="zh-CN"/>
              </w:rPr>
              <w:t xml:space="preserve">ut one question is, how the PCF for session receives the address of the PCF for UE is unclear. Before the PCF for session triggers the step 5b, the PCF for session should receive the address of the PCF for UE first. </w:t>
            </w:r>
          </w:p>
          <w:p w14:paraId="21BBE32B" w14:textId="4006B9FE" w:rsidR="00D8131A" w:rsidRDefault="00D8131A" w:rsidP="002B4F12">
            <w:pPr>
              <w:pStyle w:val="CRCoverPage"/>
              <w:spacing w:after="0"/>
              <w:ind w:left="100"/>
              <w:rPr>
                <w:lang w:eastAsia="zh-CN"/>
              </w:rPr>
            </w:pPr>
          </w:p>
          <w:p w14:paraId="00DB6330" w14:textId="7CF4DD63" w:rsidR="00CF5177" w:rsidRDefault="00CF5177" w:rsidP="002B4F12">
            <w:pPr>
              <w:pStyle w:val="CRCoverPage"/>
              <w:spacing w:after="0"/>
              <w:ind w:left="100"/>
            </w:pPr>
            <w:r>
              <w:rPr>
                <w:lang w:eastAsia="zh-CN"/>
              </w:rPr>
              <w:t xml:space="preserve">One possible way to solve this issue is, due to in step 2, the PCF for UE may </w:t>
            </w:r>
            <w:proofErr w:type="spellStart"/>
            <w:r>
              <w:t>provides</w:t>
            </w:r>
            <w:proofErr w:type="spellEnd"/>
            <w:r>
              <w:t xml:space="preserve"> its PCF binding information to the AMF in step 1 with the indication to be notified about the PCF for the PDU Session for a UE, then step 4 follows. So, the AMF may provide the PCF (for UE) binding information to the PCF for session via SMF.</w:t>
            </w:r>
          </w:p>
          <w:p w14:paraId="639FB3F3" w14:textId="77777777" w:rsidR="00CF5177" w:rsidRDefault="00CF5177" w:rsidP="002B4F12">
            <w:pPr>
              <w:pStyle w:val="CRCoverPage"/>
              <w:spacing w:after="0"/>
              <w:ind w:left="100"/>
            </w:pPr>
          </w:p>
          <w:p w14:paraId="5D1A2927" w14:textId="5969EF3E" w:rsidR="00D8131A" w:rsidRPr="00B05116" w:rsidRDefault="00CF5177" w:rsidP="002B4F12">
            <w:pPr>
              <w:pStyle w:val="CRCoverPage"/>
              <w:spacing w:after="0"/>
              <w:ind w:left="100"/>
              <w:rPr>
                <w:lang w:eastAsia="zh-CN"/>
              </w:rPr>
            </w:pPr>
            <w:r>
              <w:rPr>
                <w:lang w:eastAsia="zh-CN"/>
              </w:rPr>
              <w:t xml:space="preserve">After the PCF for UE </w:t>
            </w:r>
            <w:r>
              <w:t>provides its PCF binding information to the AMF, the AMF provides the PCF binding information</w:t>
            </w:r>
            <w:r w:rsidRPr="00CF5177">
              <w:t xml:space="preserve"> </w:t>
            </w:r>
            <w:r w:rsidR="00071D57">
              <w:t xml:space="preserve">to SMF </w:t>
            </w:r>
            <w:r>
              <w:t xml:space="preserve">via </w:t>
            </w:r>
            <w:proofErr w:type="spellStart"/>
            <w:r w:rsidRPr="00CF5177">
              <w:t>Nsmf_PDUSession_CreateSMContext</w:t>
            </w:r>
            <w:proofErr w:type="spellEnd"/>
            <w:r w:rsidRPr="00CF5177">
              <w:t xml:space="preserve"> Request</w:t>
            </w:r>
            <w:r w:rsidR="00071D57">
              <w:t xml:space="preserve"> or </w:t>
            </w:r>
            <w:proofErr w:type="spellStart"/>
            <w:r w:rsidR="00071D57" w:rsidRPr="00CF5177">
              <w:t>Nsmf_PDUSession_</w:t>
            </w:r>
            <w:r w:rsidR="00071D57">
              <w:t>Update</w:t>
            </w:r>
            <w:r w:rsidR="00071D57" w:rsidRPr="00CF5177">
              <w:t>SMContext</w:t>
            </w:r>
            <w:proofErr w:type="spellEnd"/>
            <w:r w:rsidR="00071D57" w:rsidRPr="00CF5177">
              <w:t xml:space="preserve"> Request</w:t>
            </w:r>
            <w:r w:rsidR="00071D57">
              <w:t>. And when the SMF discover the PCF for session, during the SM policy association establishment procedure, the SMF delivers the PCF binding information</w:t>
            </w:r>
            <w:r w:rsidR="00071D57" w:rsidRPr="00CF5177">
              <w:t xml:space="preserve"> </w:t>
            </w:r>
            <w:r w:rsidR="00071D57">
              <w:t xml:space="preserve">to PCF for session. </w:t>
            </w:r>
          </w:p>
          <w:p w14:paraId="708AA7DE" w14:textId="4A9EC901" w:rsidR="000537B1" w:rsidRPr="002B4F12"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19C44A38" w:rsidR="004C55A4" w:rsidRPr="00145506" w:rsidRDefault="00071D57" w:rsidP="00751C6E">
            <w:pPr>
              <w:pStyle w:val="CRCoverPage"/>
              <w:spacing w:after="0"/>
              <w:ind w:left="100"/>
            </w:pPr>
            <w:r>
              <w:rPr>
                <w:lang w:eastAsia="zh-CN"/>
              </w:rPr>
              <w:t xml:space="preserve">After the PCF for UE </w:t>
            </w:r>
            <w:r>
              <w:t>provides its PCF binding information to the AMF, the AMF provides the PCF binding information</w:t>
            </w:r>
            <w:r w:rsidRPr="00CF5177">
              <w:t xml:space="preserve"> </w:t>
            </w:r>
            <w:r>
              <w:t xml:space="preserve">to SMF via </w:t>
            </w:r>
            <w:proofErr w:type="spellStart"/>
            <w:r w:rsidRPr="00CF5177">
              <w:t>Nsmf_PDUSession_CreateSMContext</w:t>
            </w:r>
            <w:proofErr w:type="spellEnd"/>
            <w:r w:rsidRPr="00CF5177">
              <w:t xml:space="preserve"> Request</w:t>
            </w:r>
            <w:r>
              <w:t xml:space="preserve"> or </w:t>
            </w:r>
            <w:proofErr w:type="spellStart"/>
            <w:r w:rsidRPr="00CF5177">
              <w:t>Nsmf_PDUSession_</w:t>
            </w:r>
            <w:r>
              <w:t>Update</w:t>
            </w:r>
            <w:r w:rsidRPr="00CF5177">
              <w:t>SMContext</w:t>
            </w:r>
            <w:proofErr w:type="spellEnd"/>
            <w:r w:rsidRPr="00CF5177">
              <w:t xml:space="preserve"> Request</w:t>
            </w:r>
            <w:r>
              <w:t xml:space="preserve"> (current mechanism </w:t>
            </w:r>
            <w:r>
              <w:lastRenderedPageBreak/>
              <w:t>support this). And when the SMF discover the PCF for session, during the SM policy association establishment procedure, the SMF delivers the PCF binding information</w:t>
            </w:r>
            <w:r w:rsidRPr="00CF5177">
              <w:t xml:space="preserve"> </w:t>
            </w:r>
            <w:r>
              <w:t>to PCF for session.</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1E54F15F" w:rsidR="00B26AF1" w:rsidRDefault="00071D57" w:rsidP="00796EBB">
            <w:pPr>
              <w:pStyle w:val="CRCoverPage"/>
              <w:spacing w:after="0"/>
              <w:ind w:left="100"/>
              <w:rPr>
                <w:noProof/>
                <w:lang w:eastAsia="zh-CN"/>
              </w:rPr>
            </w:pPr>
            <w:r>
              <w:rPr>
                <w:noProof/>
              </w:rPr>
              <w:t xml:space="preserve">How to the PCF for session to know the address of the PCF for UE is unclear, and the the PCF for UE can’t be notified by the PCF for session.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9CA73C" w:rsidR="001E41F3" w:rsidRDefault="00071D57">
            <w:pPr>
              <w:pStyle w:val="CRCoverPage"/>
              <w:spacing w:after="0"/>
              <w:ind w:left="100"/>
              <w:rPr>
                <w:noProof/>
                <w:lang w:eastAsia="zh-CN"/>
              </w:rPr>
            </w:pPr>
            <w:r>
              <w:rPr>
                <w:noProof/>
                <w:lang w:eastAsia="zh-CN"/>
              </w:rPr>
              <w:t>4.16.16.1</w:t>
            </w:r>
            <w:r w:rsidR="006D5511">
              <w:rPr>
                <w:rFonts w:hint="eastAsia"/>
                <w:noProof/>
                <w:lang w:eastAsia="zh-CN"/>
              </w:rPr>
              <w:t>,</w:t>
            </w:r>
            <w:r w:rsidR="006D5511">
              <w:rPr>
                <w:noProof/>
                <w:lang w:eastAsia="zh-CN"/>
              </w:rPr>
              <w:t xml:space="preserve"> 5.2.5.4.2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6AAD8F52" w:rsidR="00A17782" w:rsidRDefault="00A17782">
      <w:pPr>
        <w:rPr>
          <w:noProof/>
        </w:rPr>
      </w:pPr>
    </w:p>
    <w:p w14:paraId="6F92247F" w14:textId="44734C2C" w:rsidR="00482CD7" w:rsidRDefault="00482CD7" w:rsidP="00482CD7">
      <w:pPr>
        <w:pStyle w:val="40"/>
        <w:rPr>
          <w:lang w:eastAsia="zh-CN"/>
        </w:rPr>
      </w:pPr>
      <w:bookmarkStart w:id="2" w:name="_Toc153802095"/>
      <w:r>
        <w:rPr>
          <w:lang w:eastAsia="zh-CN"/>
        </w:rPr>
        <w:t>4.16.16.</w:t>
      </w:r>
      <w:del w:id="3" w:author="Lyu Huazhang - 01-09-b" w:date="2024-01-09T16:30:00Z">
        <w:r w:rsidDel="00482CD7">
          <w:rPr>
            <w:lang w:eastAsia="zh-CN"/>
          </w:rPr>
          <w:delText>1</w:delText>
        </w:r>
      </w:del>
      <w:ins w:id="4" w:author="Lyu Huazhang - 01-09-b" w:date="2024-01-09T16:30:00Z">
        <w:r>
          <w:rPr>
            <w:lang w:eastAsia="zh-CN"/>
          </w:rPr>
          <w:t>2</w:t>
        </w:r>
      </w:ins>
      <w:r>
        <w:rPr>
          <w:lang w:eastAsia="zh-CN"/>
        </w:rPr>
        <w:tab/>
        <w:t>Forwarding of URSP Rule Enforcement Information</w:t>
      </w:r>
      <w:bookmarkEnd w:id="2"/>
    </w:p>
    <w:p w14:paraId="548F0EDA" w14:textId="77777777" w:rsidR="00482CD7" w:rsidRDefault="00482CD7" w:rsidP="00482CD7">
      <w:pPr>
        <w:rPr>
          <w:lang w:eastAsia="zh-CN"/>
        </w:rPr>
      </w:pPr>
      <w:r>
        <w:rPr>
          <w:lang w:eastAsia="zh-CN"/>
        </w:rPr>
        <w:t>This procedure applies when the PCF serving the PDU session receives URSP rule enforcement information from the SMF and forwards this information to the PCF serving the UE (see clause 6.1.3.18 of TS 23.503 [20]).</w:t>
      </w:r>
    </w:p>
    <w:p w14:paraId="0F399EA2" w14:textId="77777777" w:rsidR="00482CD7" w:rsidRDefault="00482CD7" w:rsidP="00482CD7">
      <w:pPr>
        <w:pStyle w:val="TH"/>
      </w:pPr>
      <w:r>
        <w:object w:dxaOrig="11356" w:dyaOrig="12046" w14:anchorId="7AC195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526.05pt" o:ole="">
            <v:imagedata r:id="rId15" o:title=""/>
          </v:shape>
          <o:OLEObject Type="Embed" ProgID="Visio.Drawing.15" ShapeID="_x0000_i1025" DrawAspect="Content" ObjectID="_1766576544" r:id="rId16"/>
        </w:object>
      </w:r>
    </w:p>
    <w:p w14:paraId="308773BC" w14:textId="77777777" w:rsidR="00482CD7" w:rsidRDefault="00482CD7" w:rsidP="00482CD7">
      <w:pPr>
        <w:pStyle w:val="TF"/>
      </w:pPr>
      <w:bookmarkStart w:id="5" w:name="_CRFigure4_16_16_11"/>
      <w:r>
        <w:t xml:space="preserve">Figure </w:t>
      </w:r>
      <w:bookmarkEnd w:id="5"/>
      <w:r>
        <w:t>4.16.16.1-1: Forwarding of URSP Rule Enforcement Information</w:t>
      </w:r>
    </w:p>
    <w:p w14:paraId="576FC6B1" w14:textId="77777777" w:rsidR="00482CD7" w:rsidRDefault="00482CD7" w:rsidP="00482CD7">
      <w:pPr>
        <w:pStyle w:val="B1"/>
      </w:pPr>
      <w:r>
        <w:t>1.</w:t>
      </w:r>
      <w:r>
        <w:tab/>
        <w:t>The UE Policy Association is established, as described in clause 4.16.11.</w:t>
      </w:r>
    </w:p>
    <w:p w14:paraId="76265481" w14:textId="77777777" w:rsidR="00482CD7" w:rsidRDefault="00482CD7" w:rsidP="00482CD7">
      <w:pPr>
        <w:pStyle w:val="B1"/>
      </w:pPr>
      <w:r>
        <w:t>2.</w:t>
      </w:r>
      <w:r>
        <w:tab/>
        <w:t>If the PCF indicates the UE to send reporting of URSP rule enforcement as described in clause 6.6.2.4 of TS 23.503 [20], then depending on operator policies in the PCF, the PCF may subscribe to the BSF, then step 3 follows, or provides its PCF binding information to the AMF in step 1 with the indication to be notified about the PCF for the PDU Session for a UE, then step 4 follows.</w:t>
      </w:r>
    </w:p>
    <w:p w14:paraId="3784E1C2" w14:textId="77777777" w:rsidR="00482CD7" w:rsidRDefault="00482CD7" w:rsidP="00482CD7">
      <w:pPr>
        <w:pStyle w:val="B1"/>
      </w:pPr>
      <w:r>
        <w:t>3.</w:t>
      </w:r>
      <w:r>
        <w:tab/>
        <w:t xml:space="preserve">The 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7FD5A3EB" w14:textId="431FFE0A" w:rsidR="00482CD7" w:rsidRDefault="00482CD7" w:rsidP="00482CD7">
      <w:pPr>
        <w:pStyle w:val="B1"/>
      </w:pPr>
      <w:r>
        <w:t>4.</w:t>
      </w:r>
      <w:r>
        <w:tab/>
        <w:t xml:space="preserve">The SMF establishes a SM Policy Association as described in clause 4.16.4. The allocated UE address/prefix, SUPI, DNN, S-NSSAI and the PCF address is registered in the BSF, as described in clause 6.1.1.2.2 of </w:t>
      </w:r>
      <w:r>
        <w:lastRenderedPageBreak/>
        <w:t>TS 23.503 [20].</w:t>
      </w:r>
      <w:ins w:id="6" w:author="Lyu Huazhang - 01-09-b" w:date="2024-01-09T16:36:00Z">
        <w:r>
          <w:t xml:space="preserve"> </w:t>
        </w:r>
        <w:r>
          <w:rPr>
            <w:rFonts w:hint="eastAsia"/>
            <w:lang w:eastAsia="zh-CN"/>
          </w:rPr>
          <w:t>The</w:t>
        </w:r>
        <w:r>
          <w:t xml:space="preserve"> SMF may provide the PCF binding information (</w:t>
        </w:r>
        <w:r w:rsidRPr="003071B1">
          <w:t>address(es)</w:t>
        </w:r>
        <w:r>
          <w:t xml:space="preserve"> of PCF for UE</w:t>
        </w:r>
        <w:r w:rsidRPr="003071B1">
          <w:t>, instance id</w:t>
        </w:r>
        <w:r>
          <w:t xml:space="preserve"> of PCF for UE) which receives from AMF to the PCF for session during SM Policy Association establishment procedure.</w:t>
        </w:r>
      </w:ins>
    </w:p>
    <w:p w14:paraId="41FE6369" w14:textId="77777777" w:rsidR="00482CD7" w:rsidRDefault="00482CD7" w:rsidP="00482CD7">
      <w:pPr>
        <w:pStyle w:val="B1"/>
      </w:pPr>
      <w:r>
        <w:t>5a.</w:t>
      </w:r>
      <w:r>
        <w:tab/>
        <w:t xml:space="preserve">If the 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5738827E" w14:textId="77777777" w:rsidR="00482CD7" w:rsidRDefault="00482CD7" w:rsidP="00482CD7">
      <w:pPr>
        <w:pStyle w:val="B1"/>
      </w:pPr>
      <w:r>
        <w:t>5b.</w:t>
      </w:r>
      <w:r>
        <w:tab/>
        <w:t xml:space="preserve">If the 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2DF30353" w14:textId="77777777" w:rsidR="00482CD7" w:rsidRDefault="00482CD7" w:rsidP="00482CD7">
      <w:pPr>
        <w:pStyle w:val="B1"/>
      </w:pPr>
      <w:r>
        <w:t>6.</w:t>
      </w:r>
      <w:r>
        <w:tab/>
        <w:t xml:space="preserve">The 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5ED3620A" w14:textId="77777777" w:rsidR="00482CD7" w:rsidRDefault="00482CD7" w:rsidP="00482CD7">
      <w:pPr>
        <w:pStyle w:val="B1"/>
      </w:pPr>
      <w:r>
        <w:t>7.</w:t>
      </w:r>
      <w:r>
        <w:tab/>
        <w:t>If not already installed, the PCF installs the Policy Control Request Trigger to detect "UE reporting Connection Capabilities from associated URSP rule" in the SMF.</w:t>
      </w:r>
    </w:p>
    <w:p w14:paraId="6E650022" w14:textId="77777777" w:rsidR="00482CD7" w:rsidRDefault="00482CD7" w:rsidP="00482CD7">
      <w:pPr>
        <w:pStyle w:val="B1"/>
      </w:pPr>
      <w:r>
        <w:t>8.</w:t>
      </w:r>
      <w:r>
        <w:tab/>
        <w:t xml:space="preserve">When the 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33C304C6" w14:textId="77777777" w:rsidR="00482CD7" w:rsidRDefault="00482CD7" w:rsidP="00482CD7">
      <w:pPr>
        <w:pStyle w:val="B1"/>
      </w:pPr>
      <w:r>
        <w:t>9.</w:t>
      </w:r>
      <w:r>
        <w:tab/>
        <w:t xml:space="preserve">The 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5B9AF379" w14:textId="77777777" w:rsidR="00482CD7" w:rsidRDefault="00482CD7" w:rsidP="00482CD7">
      <w:pPr>
        <w:pStyle w:val="B1"/>
      </w:pPr>
      <w:r>
        <w:t>10.</w:t>
      </w:r>
      <w:r>
        <w:tab/>
        <w:t>The PCF for the UE checks operator policies and then may make policy control decisions based on awareness of URSP rule enforcement as described in clause 6.1.6 of TS 23.503 [20].</w:t>
      </w:r>
    </w:p>
    <w:p w14:paraId="627B571A" w14:textId="77777777" w:rsidR="00482CD7" w:rsidRDefault="00482CD7" w:rsidP="00482CD7">
      <w:pPr>
        <w:pStyle w:val="B1"/>
      </w:pPr>
      <w:r>
        <w:t>11.</w:t>
      </w:r>
      <w:r>
        <w:tab/>
        <w:t>The SM Policy Association is terminated as described in clause 4.16.6. The allocated UE address/prefix, SUPI, DNN, S-NSSAI and the PCF address are deregistered in the BSF.</w:t>
      </w:r>
    </w:p>
    <w:p w14:paraId="30C95ABC" w14:textId="77777777" w:rsidR="00482CD7" w:rsidRDefault="00482CD7" w:rsidP="00482CD7">
      <w:pPr>
        <w:pStyle w:val="B1"/>
      </w:pPr>
      <w:r>
        <w:t>12a.</w:t>
      </w:r>
      <w:r>
        <w:tab/>
        <w:t xml:space="preserve">If the 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37AAB36B" w14:textId="77777777" w:rsidR="00482CD7" w:rsidRDefault="00482CD7" w:rsidP="00482CD7">
      <w:pPr>
        <w:pStyle w:val="B1"/>
      </w:pPr>
      <w:r>
        <w:t>12b.</w:t>
      </w:r>
      <w:r>
        <w:tab/>
        <w:t xml:space="preserve">If the 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F60234C" w14:textId="4636D14F" w:rsidR="00482CD7" w:rsidRPr="00482CD7" w:rsidRDefault="00482CD7">
      <w:pPr>
        <w:rPr>
          <w:noProof/>
        </w:rPr>
      </w:pPr>
    </w:p>
    <w:p w14:paraId="40088E1A" w14:textId="77777777" w:rsidR="00482CD7" w:rsidRDefault="00482CD7">
      <w:pPr>
        <w:rPr>
          <w:noProof/>
        </w:rPr>
      </w:pPr>
    </w:p>
    <w:p w14:paraId="5D61A1AA" w14:textId="6CF2091C" w:rsidR="00A95525" w:rsidRDefault="00A95525">
      <w:pPr>
        <w:rPr>
          <w:noProof/>
        </w:rPr>
      </w:pPr>
    </w:p>
    <w:p w14:paraId="76B43ECF" w14:textId="066B4AE7" w:rsidR="006D5511" w:rsidRPr="008F6220" w:rsidRDefault="006D5511" w:rsidP="006D551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1C5476ED" w14:textId="3EB06557" w:rsidR="006D5511" w:rsidRDefault="006D5511">
      <w:pPr>
        <w:rPr>
          <w:noProof/>
        </w:rPr>
      </w:pPr>
    </w:p>
    <w:p w14:paraId="59E07478" w14:textId="77777777" w:rsidR="00482CD7" w:rsidRPr="00140E21" w:rsidRDefault="00482CD7" w:rsidP="00482CD7">
      <w:pPr>
        <w:pStyle w:val="50"/>
      </w:pPr>
      <w:bookmarkStart w:id="7" w:name="_Toc153802414"/>
      <w:r w:rsidRPr="00140E21">
        <w:rPr>
          <w:lang w:eastAsia="zh-CN"/>
        </w:rPr>
        <w:t>5.2.5.4.2</w:t>
      </w:r>
      <w:r w:rsidRPr="00140E21">
        <w:rPr>
          <w:lang w:eastAsia="zh-CN"/>
        </w:rPr>
        <w:tab/>
      </w:r>
      <w:proofErr w:type="spellStart"/>
      <w:r w:rsidRPr="00140E21">
        <w:rPr>
          <w:lang w:eastAsia="zh-CN"/>
        </w:rPr>
        <w:t>Npcf_SMPolicyControl_Create</w:t>
      </w:r>
      <w:proofErr w:type="spellEnd"/>
      <w:r w:rsidRPr="00140E21">
        <w:rPr>
          <w:lang w:eastAsia="zh-CN"/>
        </w:rPr>
        <w:t xml:space="preserve"> service operation</w:t>
      </w:r>
      <w:bookmarkEnd w:id="7"/>
    </w:p>
    <w:p w14:paraId="12E0F65D" w14:textId="77777777" w:rsidR="00482CD7" w:rsidRPr="00140E21" w:rsidRDefault="00482CD7" w:rsidP="00482CD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Npcf_SMPolicyControl_Create</w:t>
      </w:r>
      <w:proofErr w:type="spellEnd"/>
      <w:r w:rsidRPr="00140E21">
        <w:rPr>
          <w:lang w:eastAsia="zh-CN"/>
        </w:rPr>
        <w:t>.</w:t>
      </w:r>
    </w:p>
    <w:p w14:paraId="5B580E4C" w14:textId="77777777" w:rsidR="00482CD7" w:rsidRPr="00140E21" w:rsidRDefault="00482CD7" w:rsidP="00482CD7">
      <w:pPr>
        <w:rPr>
          <w:lang w:eastAsia="zh-CN"/>
        </w:rPr>
      </w:pPr>
      <w:r w:rsidRPr="00140E21">
        <w:rPr>
          <w:b/>
          <w:lang w:eastAsia="zh-CN"/>
        </w:rPr>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5C296282" w14:textId="77777777" w:rsidR="00482CD7" w:rsidRPr="00140E21" w:rsidRDefault="00482CD7" w:rsidP="00482CD7">
      <w:pPr>
        <w:rPr>
          <w:lang w:eastAsia="zh-CN"/>
        </w:rPr>
      </w:pPr>
      <w:r w:rsidRPr="00140E21">
        <w:rPr>
          <w:b/>
          <w:lang w:eastAsia="zh-CN"/>
        </w:rPr>
        <w:lastRenderedPageBreak/>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3AB4FA75" w14:textId="11162455" w:rsidR="00482CD7" w:rsidRPr="00140E21" w:rsidRDefault="00482CD7" w:rsidP="00482CD7">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information, list of NWDAF instance Ids (used by AMF, SMF, UPF) and corresponding Analytics ID(s), PVS IP address(es) and/or PVS FQDN(s) and Onboarding Indication in the case of ON-SNPN (see clause 5.30.2.10.4.2 of TS 23.501 [2]), URSP rule enforcement that including Connection Capability, </w:t>
      </w:r>
      <w:ins w:id="8" w:author="Lyu Huazhang - 10-10-a" w:date="2023-10-23T10:58:00Z">
        <w:r>
          <w:t>PCF binding information (</w:t>
        </w:r>
        <w:r w:rsidRPr="003071B1">
          <w:t>address(es)</w:t>
        </w:r>
        <w:r>
          <w:t xml:space="preserve"> of PCF for UE</w:t>
        </w:r>
        <w:r w:rsidRPr="003071B1">
          <w:t>, instance id</w:t>
        </w:r>
        <w:r>
          <w:t xml:space="preserve"> of PCF for UE), </w:t>
        </w:r>
      </w:ins>
      <w:r>
        <w:rPr>
          <w:lang w:eastAsia="zh-CN"/>
        </w:rPr>
        <w:t>HR-SBO support indication (see clause 6.2.1.2 of TS 23.503 [20]), Alternative S-NSSAI (see clause 5.15.19 of TS 23.501 [2]), URSP delivery in EPS support indication.</w:t>
      </w:r>
    </w:p>
    <w:p w14:paraId="4BF91D31" w14:textId="77777777" w:rsidR="00482CD7" w:rsidRPr="00140E21" w:rsidRDefault="00482CD7" w:rsidP="00482CD7">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2EE1AD9B" w14:textId="77777777" w:rsidR="00482CD7" w:rsidRPr="00140E21" w:rsidRDefault="00482CD7" w:rsidP="00482CD7">
      <w:pPr>
        <w:pStyle w:val="NO"/>
      </w:pPr>
      <w:r w:rsidRPr="00140E21">
        <w:t>NOTE</w:t>
      </w:r>
      <w:r>
        <w:t> 2</w:t>
      </w:r>
      <w:r w:rsidRPr="00140E21">
        <w:t>:</w:t>
      </w:r>
      <w:r w:rsidRPr="00140E21">
        <w:tab/>
      </w:r>
      <w:r>
        <w:t xml:space="preserve">It is up to stage 3 to determine whether the corresponding </w:t>
      </w:r>
      <w:proofErr w:type="spellStart"/>
      <w:r>
        <w:t>supportedFeature</w:t>
      </w:r>
      <w:proofErr w:type="spellEnd"/>
      <w:r>
        <w:t xml:space="preserve"> in </w:t>
      </w:r>
      <w:proofErr w:type="spellStart"/>
      <w:r>
        <w:t>Npcf_SMPolicyControl</w:t>
      </w:r>
      <w:proofErr w:type="spellEnd"/>
      <w:r>
        <w:t xml:space="preserve"> can be reused as URSP delivery in EPS support indication.</w:t>
      </w:r>
    </w:p>
    <w:p w14:paraId="22CDCDC1" w14:textId="77777777" w:rsidR="00482CD7" w:rsidRPr="00140E21" w:rsidRDefault="00482CD7" w:rsidP="00482CD7">
      <w:r w:rsidRPr="00140E21">
        <w:t xml:space="preserve">W-5GAN specific PDU </w:t>
      </w:r>
      <w:r>
        <w:t>S</w:t>
      </w:r>
      <w:r w:rsidRPr="00140E21">
        <w:t>ession information provided by the SMF is specified in TS</w:t>
      </w:r>
      <w:r>
        <w:t> </w:t>
      </w:r>
      <w:r w:rsidRPr="00140E21">
        <w:t>23.316</w:t>
      </w:r>
      <w:r>
        <w:t> </w:t>
      </w:r>
      <w:r w:rsidRPr="00140E21">
        <w:t>[53].</w:t>
      </w:r>
    </w:p>
    <w:p w14:paraId="4C5B32AA" w14:textId="77777777" w:rsidR="00482CD7" w:rsidRPr="00140E21" w:rsidRDefault="00482CD7" w:rsidP="00482CD7">
      <w:pPr>
        <w:rPr>
          <w:lang w:eastAsia="zh-CN"/>
        </w:rPr>
      </w:pPr>
      <w:r w:rsidRPr="00140E21">
        <w:rPr>
          <w:b/>
          <w:lang w:eastAsia="zh-CN"/>
        </w:rPr>
        <w:t xml:space="preserve">Outputs, </w:t>
      </w:r>
      <w:proofErr w:type="gramStart"/>
      <w:r w:rsidRPr="00140E21">
        <w:rPr>
          <w:b/>
          <w:lang w:eastAsia="zh-CN"/>
        </w:rPr>
        <w:t>Required</w:t>
      </w:r>
      <w:proofErr w:type="gramEnd"/>
      <w:r w:rsidRPr="00140E21">
        <w:rPr>
          <w:b/>
          <w:lang w:eastAsia="zh-CN"/>
        </w:rPr>
        <w:t>:</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61B37D85" w14:textId="77777777" w:rsidR="00482CD7" w:rsidRPr="00140E21" w:rsidRDefault="00482CD7" w:rsidP="00482CD7">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3DE34862" w14:textId="77777777" w:rsidR="00482CD7" w:rsidRDefault="00482CD7" w:rsidP="00482CD7">
      <w:pPr>
        <w:rPr>
          <w:lang w:eastAsia="zh-CN"/>
        </w:rPr>
      </w:pPr>
      <w:r>
        <w:rPr>
          <w:lang w:eastAsia="zh-CN"/>
        </w:rPr>
        <w:t>See clause 5.8.2.2 of TS 23.501 [2] for allocation of IPv4 address and IPv6 prefix. The IPv6 prefix length is /64, or is shorter than /64 when Prefix Delegation applies.</w:t>
      </w:r>
    </w:p>
    <w:p w14:paraId="535CB51C" w14:textId="77777777" w:rsidR="00482CD7" w:rsidRPr="00140E21" w:rsidRDefault="00482CD7" w:rsidP="00482CD7">
      <w:pPr>
        <w:rPr>
          <w:lang w:eastAsia="zh-CN"/>
        </w:rPr>
      </w:pPr>
      <w:r w:rsidRPr="00140E21">
        <w:rPr>
          <w:lang w:eastAsia="zh-CN"/>
        </w:rPr>
        <w:t>See clause 4.16.4 for the detail usage of this service operation.</w:t>
      </w:r>
    </w:p>
    <w:p w14:paraId="269CE763" w14:textId="77777777" w:rsidR="00482CD7" w:rsidRPr="00140E21" w:rsidRDefault="00482CD7" w:rsidP="00482CD7">
      <w:pPr>
        <w:rPr>
          <w:lang w:eastAsia="zh-CN"/>
        </w:rPr>
      </w:pPr>
      <w:r>
        <w:rPr>
          <w:lang w:eastAsia="zh-CN"/>
        </w:rPr>
        <w:t>See clauses 4.22.2.1 and 4.22.3 for detailed usage of this service operation for ATSSS.</w:t>
      </w:r>
    </w:p>
    <w:p w14:paraId="102C9BB7" w14:textId="1A5E7E8B" w:rsidR="00482CD7" w:rsidRPr="00482CD7" w:rsidRDefault="00482CD7">
      <w:pPr>
        <w:rPr>
          <w:noProof/>
        </w:rPr>
      </w:pPr>
    </w:p>
    <w:p w14:paraId="2E0E61EF" w14:textId="77777777" w:rsidR="00A95525" w:rsidRPr="002B4F12" w:rsidRDefault="00A95525">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4373DC" w14:textId="77777777" w:rsidR="00123DB7" w:rsidRDefault="00123DB7">
      <w:r>
        <w:separator/>
      </w:r>
    </w:p>
  </w:endnote>
  <w:endnote w:type="continuationSeparator" w:id="0">
    <w:p w14:paraId="0D3935FD" w14:textId="77777777" w:rsidR="00123DB7" w:rsidRDefault="00123D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96B2E9" w14:textId="77777777" w:rsidR="00123DB7" w:rsidRDefault="00123DB7">
      <w:r>
        <w:separator/>
      </w:r>
    </w:p>
  </w:footnote>
  <w:footnote w:type="continuationSeparator" w:id="0">
    <w:p w14:paraId="2210A86B" w14:textId="77777777" w:rsidR="00123DB7" w:rsidRDefault="00123D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33AC0" w:rsidRDefault="00F33AC0">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01-09-b">
    <w15:presenceInfo w15:providerId="None" w15:userId="Lyu Huazhang - 01-09-b"/>
  </w15:person>
  <w15:person w15:author="Lyu Huazhang - 10-10-a">
    <w15:presenceInfo w15:providerId="None" w15:userId="Lyu Huazhang - 10-1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233"/>
    <w:rsid w:val="0001153D"/>
    <w:rsid w:val="0001657E"/>
    <w:rsid w:val="00016C34"/>
    <w:rsid w:val="00017E23"/>
    <w:rsid w:val="00021630"/>
    <w:rsid w:val="00022E4A"/>
    <w:rsid w:val="00023B20"/>
    <w:rsid w:val="00027386"/>
    <w:rsid w:val="00031E21"/>
    <w:rsid w:val="00032362"/>
    <w:rsid w:val="00035541"/>
    <w:rsid w:val="0004770E"/>
    <w:rsid w:val="000537B1"/>
    <w:rsid w:val="000547BB"/>
    <w:rsid w:val="00055F00"/>
    <w:rsid w:val="00057487"/>
    <w:rsid w:val="00060D7E"/>
    <w:rsid w:val="00063A78"/>
    <w:rsid w:val="00064ED1"/>
    <w:rsid w:val="00071D57"/>
    <w:rsid w:val="000725CA"/>
    <w:rsid w:val="00076475"/>
    <w:rsid w:val="00082A39"/>
    <w:rsid w:val="000A1C42"/>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2C51"/>
    <w:rsid w:val="000F2D19"/>
    <w:rsid w:val="000F7B84"/>
    <w:rsid w:val="001012F4"/>
    <w:rsid w:val="00104BEE"/>
    <w:rsid w:val="00105CFF"/>
    <w:rsid w:val="00110EA4"/>
    <w:rsid w:val="001145C7"/>
    <w:rsid w:val="001201CA"/>
    <w:rsid w:val="0012092C"/>
    <w:rsid w:val="00120C39"/>
    <w:rsid w:val="00120FD0"/>
    <w:rsid w:val="00123DB7"/>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5682"/>
    <w:rsid w:val="001779F7"/>
    <w:rsid w:val="001863A9"/>
    <w:rsid w:val="001927A2"/>
    <w:rsid w:val="00192C46"/>
    <w:rsid w:val="00195CC3"/>
    <w:rsid w:val="001A08B3"/>
    <w:rsid w:val="001A1AE2"/>
    <w:rsid w:val="001A7B60"/>
    <w:rsid w:val="001B2A4F"/>
    <w:rsid w:val="001B3D92"/>
    <w:rsid w:val="001B52F0"/>
    <w:rsid w:val="001B7A65"/>
    <w:rsid w:val="001C0B1B"/>
    <w:rsid w:val="001C3945"/>
    <w:rsid w:val="001D044B"/>
    <w:rsid w:val="001D1DE8"/>
    <w:rsid w:val="001E41F3"/>
    <w:rsid w:val="001F0E62"/>
    <w:rsid w:val="001F12E5"/>
    <w:rsid w:val="001F1AB1"/>
    <w:rsid w:val="00204C64"/>
    <w:rsid w:val="00210DE7"/>
    <w:rsid w:val="002215B6"/>
    <w:rsid w:val="00222B61"/>
    <w:rsid w:val="002247F7"/>
    <w:rsid w:val="00231FB9"/>
    <w:rsid w:val="00233F2C"/>
    <w:rsid w:val="0024109F"/>
    <w:rsid w:val="00241931"/>
    <w:rsid w:val="00245FC8"/>
    <w:rsid w:val="0026004D"/>
    <w:rsid w:val="00260A40"/>
    <w:rsid w:val="00263146"/>
    <w:rsid w:val="002640DD"/>
    <w:rsid w:val="00264743"/>
    <w:rsid w:val="00272243"/>
    <w:rsid w:val="002749CF"/>
    <w:rsid w:val="00275D12"/>
    <w:rsid w:val="002768D2"/>
    <w:rsid w:val="00281238"/>
    <w:rsid w:val="0028166A"/>
    <w:rsid w:val="00284322"/>
    <w:rsid w:val="00284545"/>
    <w:rsid w:val="00284FEB"/>
    <w:rsid w:val="002860C4"/>
    <w:rsid w:val="0029327E"/>
    <w:rsid w:val="0029408A"/>
    <w:rsid w:val="002B0BE8"/>
    <w:rsid w:val="002B2FC5"/>
    <w:rsid w:val="002B306E"/>
    <w:rsid w:val="002B39C4"/>
    <w:rsid w:val="002B3ACA"/>
    <w:rsid w:val="002B4F12"/>
    <w:rsid w:val="002B5741"/>
    <w:rsid w:val="002B62B3"/>
    <w:rsid w:val="002C2B2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071B1"/>
    <w:rsid w:val="00313496"/>
    <w:rsid w:val="00316356"/>
    <w:rsid w:val="00316567"/>
    <w:rsid w:val="0031659F"/>
    <w:rsid w:val="0032083F"/>
    <w:rsid w:val="00321C00"/>
    <w:rsid w:val="00322AAD"/>
    <w:rsid w:val="00332D23"/>
    <w:rsid w:val="00333E54"/>
    <w:rsid w:val="003431F9"/>
    <w:rsid w:val="0034747B"/>
    <w:rsid w:val="003511E7"/>
    <w:rsid w:val="003609EF"/>
    <w:rsid w:val="0036133D"/>
    <w:rsid w:val="0036149C"/>
    <w:rsid w:val="0036231A"/>
    <w:rsid w:val="003629B2"/>
    <w:rsid w:val="00364167"/>
    <w:rsid w:val="00364E3D"/>
    <w:rsid w:val="00374DD4"/>
    <w:rsid w:val="00376E5B"/>
    <w:rsid w:val="00385A8D"/>
    <w:rsid w:val="00387761"/>
    <w:rsid w:val="003A082A"/>
    <w:rsid w:val="003A0D11"/>
    <w:rsid w:val="003A3669"/>
    <w:rsid w:val="003A7865"/>
    <w:rsid w:val="003B0017"/>
    <w:rsid w:val="003B0BE7"/>
    <w:rsid w:val="003B1F35"/>
    <w:rsid w:val="003B562A"/>
    <w:rsid w:val="003B77A9"/>
    <w:rsid w:val="003C3F22"/>
    <w:rsid w:val="003D4DDB"/>
    <w:rsid w:val="003E1A36"/>
    <w:rsid w:val="003E1D90"/>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C9A"/>
    <w:rsid w:val="00482B6B"/>
    <w:rsid w:val="00482CD7"/>
    <w:rsid w:val="00484E18"/>
    <w:rsid w:val="004864B6"/>
    <w:rsid w:val="00492788"/>
    <w:rsid w:val="00494436"/>
    <w:rsid w:val="00496882"/>
    <w:rsid w:val="004968AA"/>
    <w:rsid w:val="004A3847"/>
    <w:rsid w:val="004A3EA5"/>
    <w:rsid w:val="004B1688"/>
    <w:rsid w:val="004B75B7"/>
    <w:rsid w:val="004C1130"/>
    <w:rsid w:val="004C55A4"/>
    <w:rsid w:val="004C6F9A"/>
    <w:rsid w:val="004D5FA5"/>
    <w:rsid w:val="004D661A"/>
    <w:rsid w:val="004D6E4D"/>
    <w:rsid w:val="004E14F3"/>
    <w:rsid w:val="004E346E"/>
    <w:rsid w:val="004E5C02"/>
    <w:rsid w:val="004E5D07"/>
    <w:rsid w:val="004E78D8"/>
    <w:rsid w:val="004F6B02"/>
    <w:rsid w:val="004F7492"/>
    <w:rsid w:val="00511984"/>
    <w:rsid w:val="00514660"/>
    <w:rsid w:val="0051569C"/>
    <w:rsid w:val="0051580D"/>
    <w:rsid w:val="00516DCC"/>
    <w:rsid w:val="00520935"/>
    <w:rsid w:val="00523EA5"/>
    <w:rsid w:val="00525194"/>
    <w:rsid w:val="00526977"/>
    <w:rsid w:val="00527B3C"/>
    <w:rsid w:val="00527D50"/>
    <w:rsid w:val="00530565"/>
    <w:rsid w:val="00530837"/>
    <w:rsid w:val="00536CB5"/>
    <w:rsid w:val="0053729A"/>
    <w:rsid w:val="00537581"/>
    <w:rsid w:val="00541339"/>
    <w:rsid w:val="005439D7"/>
    <w:rsid w:val="00546820"/>
    <w:rsid w:val="00547111"/>
    <w:rsid w:val="00550481"/>
    <w:rsid w:val="00550719"/>
    <w:rsid w:val="005521AF"/>
    <w:rsid w:val="00572565"/>
    <w:rsid w:val="00576DDE"/>
    <w:rsid w:val="00582E32"/>
    <w:rsid w:val="00585980"/>
    <w:rsid w:val="00592D74"/>
    <w:rsid w:val="00595FA0"/>
    <w:rsid w:val="005A1D6C"/>
    <w:rsid w:val="005A2AFA"/>
    <w:rsid w:val="005A592D"/>
    <w:rsid w:val="005A67CB"/>
    <w:rsid w:val="005A7499"/>
    <w:rsid w:val="005B095B"/>
    <w:rsid w:val="005B118C"/>
    <w:rsid w:val="005B6FEB"/>
    <w:rsid w:val="005C6882"/>
    <w:rsid w:val="005D1CB1"/>
    <w:rsid w:val="005D4BA8"/>
    <w:rsid w:val="005D4DA8"/>
    <w:rsid w:val="005E2524"/>
    <w:rsid w:val="005E2C44"/>
    <w:rsid w:val="005E676F"/>
    <w:rsid w:val="005F01E4"/>
    <w:rsid w:val="005F03EB"/>
    <w:rsid w:val="005F0635"/>
    <w:rsid w:val="005F0C06"/>
    <w:rsid w:val="005F2E00"/>
    <w:rsid w:val="005F5591"/>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71FA"/>
    <w:rsid w:val="006679A2"/>
    <w:rsid w:val="00670A1B"/>
    <w:rsid w:val="00681487"/>
    <w:rsid w:val="00681E06"/>
    <w:rsid w:val="00683BBE"/>
    <w:rsid w:val="00685DA7"/>
    <w:rsid w:val="00692333"/>
    <w:rsid w:val="00695808"/>
    <w:rsid w:val="00696360"/>
    <w:rsid w:val="00696437"/>
    <w:rsid w:val="006A0B7F"/>
    <w:rsid w:val="006A1872"/>
    <w:rsid w:val="006A2BFA"/>
    <w:rsid w:val="006A56FE"/>
    <w:rsid w:val="006B1FA8"/>
    <w:rsid w:val="006B46FB"/>
    <w:rsid w:val="006B4896"/>
    <w:rsid w:val="006B7EBA"/>
    <w:rsid w:val="006C2FCA"/>
    <w:rsid w:val="006C4407"/>
    <w:rsid w:val="006C58C4"/>
    <w:rsid w:val="006C71FD"/>
    <w:rsid w:val="006D47CC"/>
    <w:rsid w:val="006D5511"/>
    <w:rsid w:val="006D6B30"/>
    <w:rsid w:val="006E21FB"/>
    <w:rsid w:val="006F7300"/>
    <w:rsid w:val="0070178C"/>
    <w:rsid w:val="007108B1"/>
    <w:rsid w:val="00710A6B"/>
    <w:rsid w:val="00711559"/>
    <w:rsid w:val="00711EBC"/>
    <w:rsid w:val="007177F9"/>
    <w:rsid w:val="00724847"/>
    <w:rsid w:val="00734C06"/>
    <w:rsid w:val="00737F3C"/>
    <w:rsid w:val="00740342"/>
    <w:rsid w:val="007444BB"/>
    <w:rsid w:val="00751C6E"/>
    <w:rsid w:val="00751CDA"/>
    <w:rsid w:val="00753E36"/>
    <w:rsid w:val="007553C1"/>
    <w:rsid w:val="00766C52"/>
    <w:rsid w:val="0077462A"/>
    <w:rsid w:val="00774837"/>
    <w:rsid w:val="007815DC"/>
    <w:rsid w:val="00781E27"/>
    <w:rsid w:val="00784964"/>
    <w:rsid w:val="00787863"/>
    <w:rsid w:val="00792342"/>
    <w:rsid w:val="00792D3F"/>
    <w:rsid w:val="00794BF6"/>
    <w:rsid w:val="00796EBB"/>
    <w:rsid w:val="007977A8"/>
    <w:rsid w:val="007B0026"/>
    <w:rsid w:val="007B512A"/>
    <w:rsid w:val="007B625C"/>
    <w:rsid w:val="007C1C1C"/>
    <w:rsid w:val="007C2097"/>
    <w:rsid w:val="007C7867"/>
    <w:rsid w:val="007D346B"/>
    <w:rsid w:val="007D537F"/>
    <w:rsid w:val="007D6709"/>
    <w:rsid w:val="007D6A07"/>
    <w:rsid w:val="007E148F"/>
    <w:rsid w:val="007E178B"/>
    <w:rsid w:val="007E5AA4"/>
    <w:rsid w:val="007E64B9"/>
    <w:rsid w:val="007F38E8"/>
    <w:rsid w:val="007F558D"/>
    <w:rsid w:val="007F65D0"/>
    <w:rsid w:val="007F7259"/>
    <w:rsid w:val="007F78E4"/>
    <w:rsid w:val="00802FB4"/>
    <w:rsid w:val="008040A8"/>
    <w:rsid w:val="0081141C"/>
    <w:rsid w:val="008157C6"/>
    <w:rsid w:val="008279FA"/>
    <w:rsid w:val="0083252E"/>
    <w:rsid w:val="00833878"/>
    <w:rsid w:val="00833E32"/>
    <w:rsid w:val="00837FE6"/>
    <w:rsid w:val="00843BC7"/>
    <w:rsid w:val="00850FD9"/>
    <w:rsid w:val="008519DD"/>
    <w:rsid w:val="0085317E"/>
    <w:rsid w:val="00855AE3"/>
    <w:rsid w:val="008626E7"/>
    <w:rsid w:val="008634F4"/>
    <w:rsid w:val="00870EE7"/>
    <w:rsid w:val="008777D6"/>
    <w:rsid w:val="0088075B"/>
    <w:rsid w:val="0088109B"/>
    <w:rsid w:val="008863B9"/>
    <w:rsid w:val="008863CB"/>
    <w:rsid w:val="00887236"/>
    <w:rsid w:val="00892DA4"/>
    <w:rsid w:val="008934B4"/>
    <w:rsid w:val="00895696"/>
    <w:rsid w:val="00897784"/>
    <w:rsid w:val="008A0202"/>
    <w:rsid w:val="008A2B01"/>
    <w:rsid w:val="008A45A6"/>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5E82"/>
    <w:rsid w:val="0091329B"/>
    <w:rsid w:val="0091428B"/>
    <w:rsid w:val="009148DE"/>
    <w:rsid w:val="00915881"/>
    <w:rsid w:val="00915AC4"/>
    <w:rsid w:val="00915B6B"/>
    <w:rsid w:val="00916EF6"/>
    <w:rsid w:val="00917AD3"/>
    <w:rsid w:val="00920630"/>
    <w:rsid w:val="009212E5"/>
    <w:rsid w:val="0092146E"/>
    <w:rsid w:val="00921BD7"/>
    <w:rsid w:val="009269D1"/>
    <w:rsid w:val="00934105"/>
    <w:rsid w:val="00941E30"/>
    <w:rsid w:val="00943757"/>
    <w:rsid w:val="0094555B"/>
    <w:rsid w:val="009567B5"/>
    <w:rsid w:val="009571BA"/>
    <w:rsid w:val="0096004C"/>
    <w:rsid w:val="00964E69"/>
    <w:rsid w:val="00964F93"/>
    <w:rsid w:val="009658BE"/>
    <w:rsid w:val="0096631E"/>
    <w:rsid w:val="00973D36"/>
    <w:rsid w:val="009777D9"/>
    <w:rsid w:val="009838E1"/>
    <w:rsid w:val="00983D9A"/>
    <w:rsid w:val="009857AE"/>
    <w:rsid w:val="00987349"/>
    <w:rsid w:val="00991B88"/>
    <w:rsid w:val="009927AD"/>
    <w:rsid w:val="00997013"/>
    <w:rsid w:val="009A0F98"/>
    <w:rsid w:val="009A5753"/>
    <w:rsid w:val="009A579D"/>
    <w:rsid w:val="009A7D26"/>
    <w:rsid w:val="009B2DAE"/>
    <w:rsid w:val="009B51F5"/>
    <w:rsid w:val="009B5E74"/>
    <w:rsid w:val="009B7690"/>
    <w:rsid w:val="009C069F"/>
    <w:rsid w:val="009C3FD6"/>
    <w:rsid w:val="009D1CEA"/>
    <w:rsid w:val="009D325B"/>
    <w:rsid w:val="009D4757"/>
    <w:rsid w:val="009E3297"/>
    <w:rsid w:val="009E5EFC"/>
    <w:rsid w:val="009F5638"/>
    <w:rsid w:val="009F734F"/>
    <w:rsid w:val="00A04763"/>
    <w:rsid w:val="00A05FC4"/>
    <w:rsid w:val="00A06547"/>
    <w:rsid w:val="00A113CF"/>
    <w:rsid w:val="00A11BD8"/>
    <w:rsid w:val="00A125BB"/>
    <w:rsid w:val="00A12A7F"/>
    <w:rsid w:val="00A15D15"/>
    <w:rsid w:val="00A17782"/>
    <w:rsid w:val="00A23326"/>
    <w:rsid w:val="00A246B6"/>
    <w:rsid w:val="00A25594"/>
    <w:rsid w:val="00A257C8"/>
    <w:rsid w:val="00A359BC"/>
    <w:rsid w:val="00A3680D"/>
    <w:rsid w:val="00A423D1"/>
    <w:rsid w:val="00A42C26"/>
    <w:rsid w:val="00A43814"/>
    <w:rsid w:val="00A43963"/>
    <w:rsid w:val="00A47E70"/>
    <w:rsid w:val="00A50CF0"/>
    <w:rsid w:val="00A63703"/>
    <w:rsid w:val="00A64327"/>
    <w:rsid w:val="00A66EE1"/>
    <w:rsid w:val="00A73221"/>
    <w:rsid w:val="00A73F0E"/>
    <w:rsid w:val="00A7671C"/>
    <w:rsid w:val="00A76857"/>
    <w:rsid w:val="00A95525"/>
    <w:rsid w:val="00A97870"/>
    <w:rsid w:val="00AA2CBC"/>
    <w:rsid w:val="00AA3660"/>
    <w:rsid w:val="00AB332C"/>
    <w:rsid w:val="00AC0996"/>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7A64"/>
    <w:rsid w:val="00B37F07"/>
    <w:rsid w:val="00B414BD"/>
    <w:rsid w:val="00B423F7"/>
    <w:rsid w:val="00B4494A"/>
    <w:rsid w:val="00B4503D"/>
    <w:rsid w:val="00B51D1E"/>
    <w:rsid w:val="00B5258D"/>
    <w:rsid w:val="00B5360B"/>
    <w:rsid w:val="00B5618F"/>
    <w:rsid w:val="00B607E7"/>
    <w:rsid w:val="00B60FF7"/>
    <w:rsid w:val="00B633C6"/>
    <w:rsid w:val="00B63C7D"/>
    <w:rsid w:val="00B64B5C"/>
    <w:rsid w:val="00B65EC8"/>
    <w:rsid w:val="00B67B97"/>
    <w:rsid w:val="00B71D1A"/>
    <w:rsid w:val="00B74A92"/>
    <w:rsid w:val="00B76481"/>
    <w:rsid w:val="00B76E27"/>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0093"/>
    <w:rsid w:val="00BE33D9"/>
    <w:rsid w:val="00BE4492"/>
    <w:rsid w:val="00BE46CD"/>
    <w:rsid w:val="00BF25B4"/>
    <w:rsid w:val="00BF303D"/>
    <w:rsid w:val="00BF4D9D"/>
    <w:rsid w:val="00BF5658"/>
    <w:rsid w:val="00BF5A4A"/>
    <w:rsid w:val="00BF5C47"/>
    <w:rsid w:val="00C03BA4"/>
    <w:rsid w:val="00C07DF4"/>
    <w:rsid w:val="00C1178F"/>
    <w:rsid w:val="00C201A5"/>
    <w:rsid w:val="00C2162D"/>
    <w:rsid w:val="00C22B34"/>
    <w:rsid w:val="00C24E1D"/>
    <w:rsid w:val="00C25A37"/>
    <w:rsid w:val="00C33A92"/>
    <w:rsid w:val="00C33B30"/>
    <w:rsid w:val="00C5115F"/>
    <w:rsid w:val="00C53BC0"/>
    <w:rsid w:val="00C61576"/>
    <w:rsid w:val="00C66BA2"/>
    <w:rsid w:val="00C85606"/>
    <w:rsid w:val="00C8630B"/>
    <w:rsid w:val="00C95985"/>
    <w:rsid w:val="00C97BED"/>
    <w:rsid w:val="00CA6B79"/>
    <w:rsid w:val="00CB454B"/>
    <w:rsid w:val="00CB4898"/>
    <w:rsid w:val="00CC1903"/>
    <w:rsid w:val="00CC2666"/>
    <w:rsid w:val="00CC2F1C"/>
    <w:rsid w:val="00CC316E"/>
    <w:rsid w:val="00CC5026"/>
    <w:rsid w:val="00CC64A9"/>
    <w:rsid w:val="00CC68D0"/>
    <w:rsid w:val="00CC7EF9"/>
    <w:rsid w:val="00CD0962"/>
    <w:rsid w:val="00CD236D"/>
    <w:rsid w:val="00CD72AD"/>
    <w:rsid w:val="00CE5029"/>
    <w:rsid w:val="00CF2E1B"/>
    <w:rsid w:val="00CF403E"/>
    <w:rsid w:val="00CF5177"/>
    <w:rsid w:val="00D03F9A"/>
    <w:rsid w:val="00D05F94"/>
    <w:rsid w:val="00D06D51"/>
    <w:rsid w:val="00D11DC5"/>
    <w:rsid w:val="00D14F47"/>
    <w:rsid w:val="00D212A2"/>
    <w:rsid w:val="00D230DF"/>
    <w:rsid w:val="00D24991"/>
    <w:rsid w:val="00D3166C"/>
    <w:rsid w:val="00D377F3"/>
    <w:rsid w:val="00D37BE4"/>
    <w:rsid w:val="00D4492A"/>
    <w:rsid w:val="00D44D71"/>
    <w:rsid w:val="00D44F15"/>
    <w:rsid w:val="00D46F76"/>
    <w:rsid w:val="00D50255"/>
    <w:rsid w:val="00D54725"/>
    <w:rsid w:val="00D613C0"/>
    <w:rsid w:val="00D6210B"/>
    <w:rsid w:val="00D634AA"/>
    <w:rsid w:val="00D63823"/>
    <w:rsid w:val="00D64245"/>
    <w:rsid w:val="00D662C9"/>
    <w:rsid w:val="00D66520"/>
    <w:rsid w:val="00D72F01"/>
    <w:rsid w:val="00D76056"/>
    <w:rsid w:val="00D77968"/>
    <w:rsid w:val="00D77CEE"/>
    <w:rsid w:val="00D812BC"/>
    <w:rsid w:val="00D8131A"/>
    <w:rsid w:val="00D85971"/>
    <w:rsid w:val="00D909F0"/>
    <w:rsid w:val="00D918E3"/>
    <w:rsid w:val="00D92B48"/>
    <w:rsid w:val="00D94076"/>
    <w:rsid w:val="00DA4C4C"/>
    <w:rsid w:val="00DA5C98"/>
    <w:rsid w:val="00DC32E7"/>
    <w:rsid w:val="00DC33C8"/>
    <w:rsid w:val="00DC36EB"/>
    <w:rsid w:val="00DC50A4"/>
    <w:rsid w:val="00DD3018"/>
    <w:rsid w:val="00DD4B61"/>
    <w:rsid w:val="00DE34CF"/>
    <w:rsid w:val="00DF7240"/>
    <w:rsid w:val="00E00B22"/>
    <w:rsid w:val="00E07245"/>
    <w:rsid w:val="00E1038C"/>
    <w:rsid w:val="00E13F3D"/>
    <w:rsid w:val="00E15ACB"/>
    <w:rsid w:val="00E20BA8"/>
    <w:rsid w:val="00E21204"/>
    <w:rsid w:val="00E25A66"/>
    <w:rsid w:val="00E26201"/>
    <w:rsid w:val="00E30783"/>
    <w:rsid w:val="00E319D1"/>
    <w:rsid w:val="00E34898"/>
    <w:rsid w:val="00E35757"/>
    <w:rsid w:val="00E3692E"/>
    <w:rsid w:val="00E40F97"/>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5809"/>
    <w:rsid w:val="00EC48F7"/>
    <w:rsid w:val="00ED0FAD"/>
    <w:rsid w:val="00ED1B1C"/>
    <w:rsid w:val="00ED1DF6"/>
    <w:rsid w:val="00ED2053"/>
    <w:rsid w:val="00ED215B"/>
    <w:rsid w:val="00ED5016"/>
    <w:rsid w:val="00ED73F8"/>
    <w:rsid w:val="00EE0EA2"/>
    <w:rsid w:val="00EE2A0A"/>
    <w:rsid w:val="00EE7D7C"/>
    <w:rsid w:val="00F13BB3"/>
    <w:rsid w:val="00F17EA2"/>
    <w:rsid w:val="00F20BBC"/>
    <w:rsid w:val="00F247A4"/>
    <w:rsid w:val="00F25D98"/>
    <w:rsid w:val="00F26402"/>
    <w:rsid w:val="00F26D10"/>
    <w:rsid w:val="00F300FB"/>
    <w:rsid w:val="00F33AC0"/>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7211"/>
    <w:rsid w:val="00F901C4"/>
    <w:rsid w:val="00F93E23"/>
    <w:rsid w:val="00FA4F23"/>
    <w:rsid w:val="00FB27B5"/>
    <w:rsid w:val="00FB5E4D"/>
    <w:rsid w:val="00FB6386"/>
    <w:rsid w:val="00FB65A7"/>
    <w:rsid w:val="00FC52CF"/>
    <w:rsid w:val="00FD268A"/>
    <w:rsid w:val="00FD2779"/>
    <w:rsid w:val="00FD59BD"/>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pPr>
    <w:rPr>
      <w:rFonts w:ascii="Tahoma" w:hAnsi="Tahoma" w:cs="Tahoma"/>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rPr>
      <w:i/>
      <w:color w:val="0000FF"/>
    </w:rPr>
  </w:style>
  <w:style w:type="paragraph" w:customStyle="1" w:styleId="HO">
    <w:name w:val="HO"/>
    <w:basedOn w:val="a"/>
    <w:rsid w:val="00607629"/>
    <w:pPr>
      <w:overflowPunct w:val="0"/>
      <w:autoSpaceDE w:val="0"/>
      <w:autoSpaceDN w:val="0"/>
      <w:adjustRightInd w:val="0"/>
      <w:jc w:val="right"/>
      <w:textAlignment w:val="baseline"/>
    </w:pPr>
    <w:rPr>
      <w:b/>
      <w:color w:val="000000"/>
    </w:rPr>
  </w:style>
  <w:style w:type="paragraph" w:styleId="af8">
    <w:name w:val="Normal (Web)"/>
    <w:basedOn w:val="a"/>
    <w:uiPriority w:val="99"/>
    <w:unhideWhenUsed/>
    <w:rsid w:val="00607629"/>
    <w:pPr>
      <w:spacing w:before="100" w:beforeAutospacing="1" w:after="100" w:afterAutospacing="1"/>
    </w:pPr>
    <w:rPr>
      <w:sz w:val="24"/>
      <w:szCs w:val="24"/>
    </w:rPr>
  </w:style>
  <w:style w:type="paragraph" w:customStyle="1" w:styleId="AP">
    <w:name w:val="AP"/>
    <w:basedOn w:val="a"/>
    <w:rsid w:val="0060762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overflowPunct w:val="0"/>
      <w:autoSpaceDE w:val="0"/>
      <w:autoSpaceDN w:val="0"/>
      <w:adjustRightInd w:val="0"/>
      <w:textAlignment w:val="baseline"/>
    </w:pPr>
    <w:rPr>
      <w:b/>
      <w:color w:val="000000"/>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rsid w:val="00607629"/>
    <w:pPr>
      <w:spacing w:after="120"/>
    </w:p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spacing w:after="120" w:line="480" w:lineRule="auto"/>
    </w:p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spacing w:after="120"/>
    </w:pPr>
    <w:rPr>
      <w:sz w:val="16"/>
      <w:szCs w:val="16"/>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spacing w:after="120"/>
      <w:ind w:left="283"/>
    </w:p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spacing w:after="120" w:line="480" w:lineRule="auto"/>
      <w:ind w:left="283"/>
    </w:p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spacing w:after="120"/>
      <w:ind w:left="283"/>
    </w:pPr>
    <w:rPr>
      <w:sz w:val="16"/>
      <w:szCs w:val="16"/>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spacing w:after="0"/>
      <w:ind w:left="4252"/>
    </w:p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spacing w:after="0"/>
    </w:p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spacing w:after="0"/>
    </w:p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rsid w:val="00607629"/>
    <w:pPr>
      <w:spacing w:after="0"/>
    </w:pPr>
    <w:rPr>
      <w:rFonts w:asciiTheme="majorHAnsi" w:eastAsiaTheme="majorEastAsia" w:hAnsiTheme="majorHAnsi" w:cstheme="majorBidi"/>
    </w:rPr>
  </w:style>
  <w:style w:type="paragraph" w:styleId="HTML">
    <w:name w:val="HTML Address"/>
    <w:basedOn w:val="a"/>
    <w:link w:val="HTML0"/>
    <w:rsid w:val="00607629"/>
    <w:pPr>
      <w:spacing w:after="0"/>
    </w:pPr>
    <w:rPr>
      <w:i/>
      <w:iC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spacing w:after="0"/>
    </w:pPr>
    <w:rPr>
      <w:rFonts w:ascii="Consolas" w:hAnsi="Consola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spacing w:after="0"/>
      <w:ind w:left="600" w:hanging="200"/>
    </w:pPr>
  </w:style>
  <w:style w:type="paragraph" w:styleId="44">
    <w:name w:val="index 4"/>
    <w:basedOn w:val="a"/>
    <w:next w:val="a"/>
    <w:rsid w:val="00607629"/>
    <w:pPr>
      <w:spacing w:after="0"/>
      <w:ind w:left="800" w:hanging="200"/>
    </w:pPr>
  </w:style>
  <w:style w:type="paragraph" w:styleId="54">
    <w:name w:val="index 5"/>
    <w:basedOn w:val="a"/>
    <w:next w:val="a"/>
    <w:rsid w:val="00607629"/>
    <w:pPr>
      <w:spacing w:after="0"/>
      <w:ind w:left="1000" w:hanging="200"/>
    </w:pPr>
  </w:style>
  <w:style w:type="paragraph" w:styleId="60">
    <w:name w:val="index 6"/>
    <w:basedOn w:val="a"/>
    <w:next w:val="a"/>
    <w:rsid w:val="00607629"/>
    <w:pPr>
      <w:spacing w:after="0"/>
      <w:ind w:left="1200" w:hanging="200"/>
    </w:pPr>
  </w:style>
  <w:style w:type="paragraph" w:styleId="70">
    <w:name w:val="index 7"/>
    <w:basedOn w:val="a"/>
    <w:next w:val="a"/>
    <w:rsid w:val="00607629"/>
    <w:pPr>
      <w:spacing w:after="0"/>
      <w:ind w:left="1400" w:hanging="200"/>
    </w:pPr>
  </w:style>
  <w:style w:type="paragraph" w:styleId="80">
    <w:name w:val="index 8"/>
    <w:basedOn w:val="a"/>
    <w:next w:val="a"/>
    <w:rsid w:val="00607629"/>
    <w:pPr>
      <w:spacing w:after="0"/>
      <w:ind w:left="1600" w:hanging="200"/>
    </w:pPr>
  </w:style>
  <w:style w:type="paragraph" w:styleId="91">
    <w:name w:val="index 9"/>
    <w:basedOn w:val="a"/>
    <w:next w:val="a"/>
    <w:rsid w:val="00607629"/>
    <w:pPr>
      <w:spacing w:after="0"/>
      <w:ind w:left="1800" w:hanging="200"/>
    </w:pPr>
  </w:style>
  <w:style w:type="paragraph" w:styleId="affa">
    <w:name w:val="index heading"/>
    <w:basedOn w:val="a"/>
    <w:next w:val="11"/>
    <w:rsid w:val="00607629"/>
    <w:rPr>
      <w:rFonts w:asciiTheme="majorHAnsi" w:eastAsiaTheme="majorEastAsia" w:hAnsiTheme="majorHAnsi" w:cstheme="majorBidi"/>
      <w:b/>
      <w:bC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spacing w:after="120"/>
      <w:ind w:left="283"/>
      <w:contextualSpacing/>
    </w:pPr>
  </w:style>
  <w:style w:type="paragraph" w:styleId="2b">
    <w:name w:val="List Continue 2"/>
    <w:basedOn w:val="a"/>
    <w:rsid w:val="00607629"/>
    <w:pPr>
      <w:spacing w:after="120"/>
      <w:ind w:left="566"/>
      <w:contextualSpacing/>
    </w:pPr>
  </w:style>
  <w:style w:type="paragraph" w:styleId="39">
    <w:name w:val="List Continue 3"/>
    <w:basedOn w:val="a"/>
    <w:rsid w:val="00607629"/>
    <w:pPr>
      <w:spacing w:after="120"/>
      <w:ind w:left="849"/>
      <w:contextualSpacing/>
    </w:pPr>
  </w:style>
  <w:style w:type="paragraph" w:styleId="45">
    <w:name w:val="List Continue 4"/>
    <w:basedOn w:val="a"/>
    <w:rsid w:val="00607629"/>
    <w:pPr>
      <w:spacing w:after="120"/>
      <w:ind w:left="1132"/>
      <w:contextualSpacing/>
    </w:pPr>
  </w:style>
  <w:style w:type="paragraph" w:styleId="55">
    <w:name w:val="List Continue 5"/>
    <w:basedOn w:val="a"/>
    <w:rsid w:val="00607629"/>
    <w:pPr>
      <w:spacing w:after="120"/>
      <w:ind w:left="1415"/>
      <w:contextualSpacing/>
    </w:pPr>
  </w:style>
  <w:style w:type="paragraph" w:styleId="3">
    <w:name w:val="List Number 3"/>
    <w:basedOn w:val="a"/>
    <w:rsid w:val="00607629"/>
    <w:pPr>
      <w:numPr>
        <w:numId w:val="9"/>
      </w:numPr>
      <w:contextualSpacing/>
    </w:pPr>
  </w:style>
  <w:style w:type="paragraph" w:styleId="4">
    <w:name w:val="List Number 4"/>
    <w:basedOn w:val="a"/>
    <w:rsid w:val="00607629"/>
    <w:pPr>
      <w:numPr>
        <w:numId w:val="10"/>
      </w:numPr>
      <w:contextualSpacing/>
    </w:pPr>
  </w:style>
  <w:style w:type="paragraph" w:styleId="5">
    <w:name w:val="List Number 5"/>
    <w:basedOn w:val="a"/>
    <w:rsid w:val="00607629"/>
    <w:pPr>
      <w:numPr>
        <w:numId w:val="11"/>
      </w:numPr>
      <w:contextualSpacing/>
    </w:pPr>
  </w:style>
  <w:style w:type="paragraph" w:styleId="affe">
    <w:name w:val="List Paragraph"/>
    <w:basedOn w:val="a"/>
    <w:uiPriority w:val="34"/>
    <w:qFormat/>
    <w:rsid w:val="00607629"/>
    <w:pPr>
      <w:ind w:left="720"/>
      <w:contextualSpacing/>
    </w:p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ind w:left="720"/>
    </w:pPr>
  </w:style>
  <w:style w:type="paragraph" w:styleId="afff5">
    <w:name w:val="Note Heading"/>
    <w:basedOn w:val="a"/>
    <w:next w:val="a"/>
    <w:link w:val="afff6"/>
    <w:rsid w:val="00607629"/>
    <w:pPr>
      <w:spacing w:after="0"/>
    </w:p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spacing w:after="0"/>
    </w:pPr>
    <w:rPr>
      <w:rFonts w:ascii="Consolas" w:hAnsi="Consolas"/>
      <w:sz w:val="21"/>
      <w:szCs w:val="21"/>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spacing w:before="200" w:after="160"/>
      <w:ind w:left="864" w:right="864"/>
      <w:jc w:val="center"/>
    </w:pPr>
    <w:rPr>
      <w:i/>
      <w:iCs/>
      <w:color w:val="404040" w:themeColor="text1" w:themeTint="BF"/>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spacing w:after="0"/>
      <w:ind w:left="4252"/>
    </w:p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spacing w:after="0"/>
      <w:ind w:left="200" w:hanging="200"/>
    </w:pPr>
  </w:style>
  <w:style w:type="paragraph" w:styleId="affff2">
    <w:name w:val="table of figures"/>
    <w:basedOn w:val="a"/>
    <w:next w:val="a"/>
    <w:rsid w:val="00607629"/>
    <w:pPr>
      <w:spacing w:after="0"/>
    </w:pPr>
  </w:style>
  <w:style w:type="paragraph" w:styleId="affff3">
    <w:name w:val="Title"/>
    <w:basedOn w:val="a"/>
    <w:next w:val="a"/>
    <w:link w:val="affff4"/>
    <w:qFormat/>
    <w:rsid w:val="00607629"/>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0914852">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9C5E48E5-60D6-4C3E-860A-188F34F35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5</Pages>
  <Words>1729</Words>
  <Characters>9860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- 01-11a</cp:lastModifiedBy>
  <cp:revision>114</cp:revision>
  <cp:lastPrinted>1900-01-01T05:00:00Z</cp:lastPrinted>
  <dcterms:created xsi:type="dcterms:W3CDTF">2022-10-31T08:28:00Z</dcterms:created>
  <dcterms:modified xsi:type="dcterms:W3CDTF">2024-01-12T06:53:00Z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